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78FCF5" w:rsidR="001E41F3" w:rsidRPr="005768A1" w:rsidRDefault="005768A1" w:rsidP="005768A1">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9E044A">
        <w:rPr>
          <w:rFonts w:eastAsia="MS Mincho" w:cs="Arial"/>
          <w:noProof w:val="0"/>
          <w:sz w:val="24"/>
          <w:szCs w:val="24"/>
          <w:lang w:val="en-US"/>
        </w:rPr>
        <w:t>GPP TSG-RAN WG4 Meeting #97</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R4-201</w:t>
      </w:r>
      <w:r w:rsidR="00120754">
        <w:rPr>
          <w:rFonts w:eastAsia="MS Mincho" w:cs="Arial"/>
          <w:noProof w:val="0"/>
          <w:sz w:val="24"/>
          <w:szCs w:val="24"/>
          <w:lang w:val="en-US"/>
        </w:rPr>
        <w:t>487</w:t>
      </w:r>
      <w:r w:rsidR="00120754" w:rsidRPr="00120754">
        <w:rPr>
          <w:rFonts w:eastAsia="MS Mincho" w:cs="Arial" w:hint="eastAsia"/>
          <w:noProof w:val="0"/>
          <w:sz w:val="24"/>
          <w:szCs w:val="24"/>
          <w:lang w:val="en-US"/>
        </w:rPr>
        <w:t>4</w:t>
      </w:r>
    </w:p>
    <w:p w14:paraId="7CB45193" w14:textId="3617F49E" w:rsidR="001E41F3" w:rsidRDefault="0005615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768A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A0129">
        <w:rPr>
          <w:b/>
          <w:noProof/>
          <w:sz w:val="24"/>
        </w:rPr>
        <w:t>2-13 Nov</w:t>
      </w:r>
      <w:r w:rsidR="005768A1">
        <w:rPr>
          <w:b/>
          <w:noProof/>
          <w:sz w:val="24"/>
        </w:rPr>
        <w: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77BDF" w:rsidR="001E41F3" w:rsidRPr="00410371" w:rsidRDefault="00120754" w:rsidP="000A0129">
            <w:pPr>
              <w:pStyle w:val="CRCoverPage"/>
              <w:spacing w:after="0"/>
              <w:rPr>
                <w:noProof/>
              </w:rPr>
            </w:pPr>
            <w:r w:rsidRPr="00120754">
              <w:rPr>
                <w:rFonts w:hint="eastAsia"/>
              </w:rPr>
              <w:t>1212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970E5" w:rsidR="001E41F3" w:rsidRPr="00410371" w:rsidRDefault="0005615F" w:rsidP="000A01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01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A6059" w:rsidR="001E41F3" w:rsidRPr="00410371" w:rsidRDefault="0005615F" w:rsidP="00825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549C">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DC440" w:rsidR="001E41F3" w:rsidRDefault="00A42638" w:rsidP="00C05C1E">
            <w:pPr>
              <w:pStyle w:val="CRCoverPage"/>
              <w:spacing w:after="0"/>
              <w:ind w:left="100"/>
              <w:rPr>
                <w:noProof/>
                <w:lang w:eastAsia="zh-TW"/>
              </w:rPr>
            </w:pPr>
            <w:r w:rsidRPr="00A728D8">
              <w:t>C</w:t>
            </w:r>
            <w:r>
              <w:t xml:space="preserve">orrection on </w:t>
            </w:r>
            <w:r w:rsidR="00C05C1E">
              <w:t xml:space="preserve">unknown </w:t>
            </w:r>
            <w:r w:rsidR="00344FBD">
              <w:rPr>
                <w:rFonts w:hint="eastAsia"/>
                <w:noProof/>
                <w:lang w:eastAsia="zh-TW"/>
              </w:rPr>
              <w:t xml:space="preserve">SCell </w:t>
            </w:r>
            <w:r w:rsidR="00344FBD">
              <w:rPr>
                <w:noProof/>
                <w:lang w:eastAsia="zh-TW"/>
              </w:rPr>
              <w:t xml:space="preserve">activation in FR2.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bookmarkStart w:id="3" w:name="_GoBack"/>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B04494" w:rsidR="001E41F3" w:rsidRPr="007B6444" w:rsidRDefault="007B6444" w:rsidP="007B6444">
            <w:pPr>
              <w:pStyle w:val="Web"/>
              <w:spacing w:before="0" w:beforeAutospacing="0" w:after="0" w:afterAutospacing="0"/>
              <w:ind w:leftChars="29" w:left="58"/>
              <w:rPr>
                <w:rFonts w:ascii="Arial" w:hAnsi="Arial" w:cs="Arial"/>
                <w:color w:val="000000"/>
                <w:sz w:val="16"/>
                <w:szCs w:val="16"/>
              </w:rPr>
            </w:pPr>
            <w:proofErr w:type="spellStart"/>
            <w:r w:rsidRPr="007B6444">
              <w:rPr>
                <w:rFonts w:ascii="Arial" w:eastAsiaTheme="minorEastAsia" w:hAnsi="Arial" w:cs="Times New Roman"/>
                <w:sz w:val="20"/>
                <w:szCs w:val="20"/>
                <w:lang w:val="en-GB" w:eastAsia="en-US"/>
              </w:rPr>
              <w:t>NR_RRM_Enh</w:t>
            </w:r>
            <w:proofErr w:type="spellEnd"/>
            <w:r w:rsidRPr="007B6444">
              <w:rPr>
                <w:rFonts w:ascii="Arial" w:eastAsiaTheme="minorEastAsia" w:hAnsi="Arial" w:cs="Times New Roman"/>
                <w:sz w:val="20"/>
                <w:szCs w:val="20"/>
                <w:lang w:val="en-GB" w:eastAsia="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AA9DB" w:rsidR="001E41F3" w:rsidRDefault="00D5244D">
            <w:pPr>
              <w:pStyle w:val="CRCoverPage"/>
              <w:spacing w:after="0"/>
              <w:ind w:left="100"/>
              <w:rPr>
                <w:noProof/>
              </w:rPr>
            </w:pPr>
            <w:r>
              <w:rPr>
                <w:noProof/>
              </w:rPr>
              <w:t>2020-11-2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D42716" w:rsidR="001E41F3" w:rsidRDefault="00344FBD" w:rsidP="009C35C1">
            <w:pPr>
              <w:pStyle w:val="CRCoverPage"/>
              <w:spacing w:after="0"/>
              <w:ind w:left="100" w:right="-609"/>
              <w:rPr>
                <w:b/>
                <w:noProof/>
              </w:rPr>
            </w:pPr>
            <w:r>
              <w:rPr>
                <w:rFonts w:hint="eastAsia"/>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A45FD" w:rsidR="001E41F3" w:rsidRDefault="00E02A12">
            <w:pPr>
              <w:pStyle w:val="CRCoverPage"/>
              <w:spacing w:after="0"/>
              <w:ind w:left="100"/>
              <w:rPr>
                <w:noProof/>
              </w:rPr>
            </w:pPr>
            <w:r w:rsidRPr="00207960">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5E3F" w14:paraId="1256F52C" w14:textId="77777777" w:rsidTr="00547111">
        <w:tc>
          <w:tcPr>
            <w:tcW w:w="2694" w:type="dxa"/>
            <w:gridSpan w:val="2"/>
            <w:tcBorders>
              <w:top w:val="single" w:sz="4" w:space="0" w:color="auto"/>
              <w:left w:val="single" w:sz="4" w:space="0" w:color="auto"/>
            </w:tcBorders>
          </w:tcPr>
          <w:p w14:paraId="52C87DB0" w14:textId="77777777" w:rsidR="00E75E3F" w:rsidRDefault="00E75E3F" w:rsidP="00E75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BBF7B" w:rsidR="00636CEC" w:rsidRPr="00636CEC" w:rsidRDefault="00636CEC" w:rsidP="00291DFE">
            <w:pPr>
              <w:pStyle w:val="CRCoverPage"/>
              <w:spacing w:after="0"/>
              <w:ind w:leftChars="28" w:left="56" w:firstLine="1"/>
              <w:rPr>
                <w:noProof/>
              </w:rPr>
            </w:pPr>
            <w:r w:rsidRPr="00F34B23">
              <w:rPr>
                <w:noProof/>
              </w:rPr>
              <w:t>Requirement</w:t>
            </w:r>
            <w:r>
              <w:rPr>
                <w:noProof/>
              </w:rPr>
              <w:t xml:space="preserve"> is missing</w:t>
            </w:r>
            <w:r w:rsidRPr="00F34B23">
              <w:rPr>
                <w:noProof/>
              </w:rPr>
              <w:t xml:space="preserve"> for </w:t>
            </w:r>
            <w:r>
              <w:rPr>
                <w:noProof/>
              </w:rPr>
              <w:t xml:space="preserve">unknown SCell activation </w:t>
            </w:r>
            <w:r w:rsidR="00277725">
              <w:rPr>
                <w:noProof/>
              </w:rPr>
              <w:t xml:space="preserve">in FR2 </w:t>
            </w:r>
            <w:r>
              <w:rPr>
                <w:noProof/>
              </w:rPr>
              <w:t xml:space="preserve">with </w:t>
            </w:r>
            <w:r w:rsidR="00291DFE">
              <w:rPr>
                <w:noProof/>
              </w:rPr>
              <w:t>FR1-</w:t>
            </w:r>
            <w:r>
              <w:rPr>
                <w:noProof/>
              </w:rPr>
              <w:t>FR2 CA</w:t>
            </w:r>
            <w:r w:rsidR="00291DFE">
              <w:rPr>
                <w:noProof/>
              </w:rPr>
              <w:t xml:space="preserve"> (e.g NR SA, PCell in FR1 and SCell in FR2)</w:t>
            </w:r>
            <w:r>
              <w:rPr>
                <w:noProof/>
              </w:rPr>
              <w:t>, because the applicability of requiremrent was changed to cover the</w:t>
            </w:r>
            <w:r w:rsidR="00C05C1E">
              <w:rPr>
                <w:noProof/>
              </w:rPr>
              <w:t xml:space="preserve"> case with</w:t>
            </w:r>
            <w:r>
              <w:rPr>
                <w:noProof/>
              </w:rPr>
              <w:t xml:space="preserve"> FR2 inter-band CA. However, the requirement is still needed</w:t>
            </w:r>
            <w:r w:rsidR="00C05C1E">
              <w:rPr>
                <w:noProof/>
              </w:rPr>
              <w:t xml:space="preserve"> for </w:t>
            </w:r>
            <w:r w:rsidR="00291DFE">
              <w:rPr>
                <w:noProof/>
              </w:rPr>
              <w:t xml:space="preserve">FR1-FR2 </w:t>
            </w:r>
            <w:r w:rsidR="00C05C1E">
              <w:rPr>
                <w:noProof/>
              </w:rPr>
              <w:t>CA</w:t>
            </w:r>
            <w:r>
              <w:rPr>
                <w:noProof/>
              </w:rPr>
              <w:t>.</w:t>
            </w:r>
          </w:p>
        </w:tc>
      </w:tr>
      <w:tr w:rsidR="00E75E3F" w14:paraId="4CA74D09" w14:textId="77777777" w:rsidTr="00547111">
        <w:tc>
          <w:tcPr>
            <w:tcW w:w="2694" w:type="dxa"/>
            <w:gridSpan w:val="2"/>
            <w:tcBorders>
              <w:left w:val="single" w:sz="4" w:space="0" w:color="auto"/>
            </w:tcBorders>
          </w:tcPr>
          <w:p w14:paraId="2D0866D6" w14:textId="77777777" w:rsidR="00E75E3F" w:rsidRDefault="00E75E3F" w:rsidP="00E75E3F">
            <w:pPr>
              <w:pStyle w:val="CRCoverPage"/>
              <w:spacing w:after="0"/>
              <w:rPr>
                <w:b/>
                <w:i/>
                <w:noProof/>
                <w:sz w:val="8"/>
                <w:szCs w:val="8"/>
              </w:rPr>
            </w:pPr>
          </w:p>
        </w:tc>
        <w:tc>
          <w:tcPr>
            <w:tcW w:w="6946" w:type="dxa"/>
            <w:gridSpan w:val="9"/>
            <w:tcBorders>
              <w:right w:val="single" w:sz="4" w:space="0" w:color="auto"/>
            </w:tcBorders>
          </w:tcPr>
          <w:p w14:paraId="365DEF04" w14:textId="77777777" w:rsidR="00E75E3F" w:rsidRPr="007B6444" w:rsidRDefault="00E75E3F" w:rsidP="00E75E3F">
            <w:pPr>
              <w:pStyle w:val="CRCoverPage"/>
              <w:spacing w:after="0"/>
              <w:rPr>
                <w:rFonts w:ascii="Times New Roman" w:hAnsi="Times New Roman"/>
                <w:noProof/>
                <w:sz w:val="8"/>
                <w:szCs w:val="8"/>
                <w:highlight w:val="yellow"/>
              </w:rPr>
            </w:pPr>
          </w:p>
        </w:tc>
      </w:tr>
      <w:tr w:rsidR="00E75E3F" w14:paraId="21016551" w14:textId="77777777" w:rsidTr="00547111">
        <w:tc>
          <w:tcPr>
            <w:tcW w:w="2694" w:type="dxa"/>
            <w:gridSpan w:val="2"/>
            <w:tcBorders>
              <w:left w:val="single" w:sz="4" w:space="0" w:color="auto"/>
            </w:tcBorders>
          </w:tcPr>
          <w:p w14:paraId="49433147" w14:textId="77777777" w:rsidR="00E75E3F" w:rsidRDefault="00E75E3F" w:rsidP="00E75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5B64E6" w:rsidR="00E75E3F" w:rsidRPr="007B6444" w:rsidRDefault="00291DFE" w:rsidP="00291DFE">
            <w:pPr>
              <w:pStyle w:val="CRCoverPage"/>
              <w:spacing w:after="0"/>
              <w:ind w:left="100"/>
              <w:rPr>
                <w:rFonts w:ascii="Times New Roman" w:hAnsi="Times New Roman"/>
                <w:noProof/>
                <w:highlight w:val="yellow"/>
              </w:rPr>
            </w:pPr>
            <w:r>
              <w:rPr>
                <w:noProof/>
              </w:rPr>
              <w:t>Clarify the requiremrent is also applicable for</w:t>
            </w:r>
            <w:r w:rsidR="00A52610">
              <w:rPr>
                <w:noProof/>
              </w:rPr>
              <w:t xml:space="preserve"> “</w:t>
            </w:r>
            <w:r w:rsidR="00A52610" w:rsidRPr="00A52610">
              <w:rPr>
                <w:noProof/>
              </w:rPr>
              <w:t>i</w:t>
            </w:r>
            <w:r w:rsidR="00A52610" w:rsidRPr="009C5807">
              <w:rPr>
                <w:noProof/>
              </w:rPr>
              <w:t xml:space="preserve">f </w:t>
            </w:r>
            <w:r w:rsidR="00A52610" w:rsidRPr="00885F53">
              <w:rPr>
                <w:noProof/>
              </w:rPr>
              <w:t xml:space="preserve">the </w:t>
            </w:r>
            <w:r w:rsidR="00A52610">
              <w:rPr>
                <w:noProof/>
              </w:rPr>
              <w:t>PCell/PSCell and the</w:t>
            </w:r>
            <w:r w:rsidR="00A52610" w:rsidRPr="00C042D7">
              <w:rPr>
                <w:noProof/>
              </w:rPr>
              <w:t xml:space="preserve"> </w:t>
            </w:r>
            <w:r w:rsidR="00A52610" w:rsidRPr="00885F53">
              <w:rPr>
                <w:noProof/>
              </w:rPr>
              <w:t>target</w:t>
            </w:r>
            <w:r w:rsidR="00A52610">
              <w:rPr>
                <w:noProof/>
              </w:rPr>
              <w:t xml:space="preserve"> SCell</w:t>
            </w:r>
            <w:r w:rsidR="00A52610" w:rsidRPr="00885F53">
              <w:rPr>
                <w:noProof/>
              </w:rPr>
              <w:t xml:space="preserve"> are </w:t>
            </w:r>
            <w:r>
              <w:rPr>
                <w:noProof/>
              </w:rPr>
              <w:t>with FR1-FR2 CA</w:t>
            </w:r>
            <w:r w:rsidR="00C05C1E">
              <w:rPr>
                <w:noProof/>
              </w:rPr>
              <w:t>.</w:t>
            </w:r>
          </w:p>
        </w:tc>
      </w:tr>
      <w:tr w:rsidR="00E75E3F" w14:paraId="1F886379" w14:textId="77777777" w:rsidTr="00547111">
        <w:tc>
          <w:tcPr>
            <w:tcW w:w="2694" w:type="dxa"/>
            <w:gridSpan w:val="2"/>
            <w:tcBorders>
              <w:left w:val="single" w:sz="4" w:space="0" w:color="auto"/>
            </w:tcBorders>
          </w:tcPr>
          <w:p w14:paraId="4D989623" w14:textId="77777777" w:rsidR="00E75E3F" w:rsidRDefault="00E75E3F" w:rsidP="00E75E3F">
            <w:pPr>
              <w:pStyle w:val="CRCoverPage"/>
              <w:spacing w:after="0"/>
              <w:rPr>
                <w:b/>
                <w:i/>
                <w:noProof/>
                <w:sz w:val="8"/>
                <w:szCs w:val="8"/>
              </w:rPr>
            </w:pPr>
          </w:p>
        </w:tc>
        <w:tc>
          <w:tcPr>
            <w:tcW w:w="6946" w:type="dxa"/>
            <w:gridSpan w:val="9"/>
            <w:tcBorders>
              <w:right w:val="single" w:sz="4" w:space="0" w:color="auto"/>
            </w:tcBorders>
          </w:tcPr>
          <w:p w14:paraId="71C4A204" w14:textId="77777777" w:rsidR="00E75E3F" w:rsidRPr="00A52610" w:rsidRDefault="00E75E3F" w:rsidP="00E75E3F">
            <w:pPr>
              <w:pStyle w:val="CRCoverPage"/>
              <w:spacing w:after="0"/>
              <w:rPr>
                <w:rFonts w:ascii="Times New Roman" w:hAnsi="Times New Roman"/>
                <w:noProof/>
                <w:sz w:val="8"/>
                <w:szCs w:val="8"/>
                <w:highlight w:val="yellow"/>
              </w:rPr>
            </w:pPr>
          </w:p>
        </w:tc>
      </w:tr>
      <w:tr w:rsidR="00E75E3F" w14:paraId="678D7BF9" w14:textId="77777777" w:rsidTr="00547111">
        <w:tc>
          <w:tcPr>
            <w:tcW w:w="2694" w:type="dxa"/>
            <w:gridSpan w:val="2"/>
            <w:tcBorders>
              <w:left w:val="single" w:sz="4" w:space="0" w:color="auto"/>
              <w:bottom w:val="single" w:sz="4" w:space="0" w:color="auto"/>
            </w:tcBorders>
          </w:tcPr>
          <w:p w14:paraId="4E5CE1B6" w14:textId="77777777" w:rsidR="00E75E3F" w:rsidRDefault="00E75E3F" w:rsidP="00E75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5BEBD" w:rsidR="00E75E3F" w:rsidRPr="007B6444" w:rsidRDefault="00636CEC" w:rsidP="00636CEC">
            <w:pPr>
              <w:pStyle w:val="CRCoverPage"/>
              <w:spacing w:after="0"/>
              <w:ind w:left="100"/>
              <w:rPr>
                <w:rFonts w:ascii="Times New Roman" w:hAnsi="Times New Roman"/>
                <w:noProof/>
                <w:highlight w:val="yellow"/>
              </w:rPr>
            </w:pPr>
            <w:r w:rsidRPr="00F34B23">
              <w:rPr>
                <w:noProof/>
              </w:rPr>
              <w:t>Requirement</w:t>
            </w:r>
            <w:r>
              <w:rPr>
                <w:noProof/>
              </w:rPr>
              <w:t xml:space="preserve"> </w:t>
            </w:r>
            <w:r w:rsidRPr="00F34B23">
              <w:rPr>
                <w:noProof/>
              </w:rPr>
              <w:t xml:space="preserve">for </w:t>
            </w:r>
            <w:r>
              <w:rPr>
                <w:noProof/>
              </w:rPr>
              <w:t xml:space="preserve">unknown SCell activation with </w:t>
            </w:r>
            <w:r w:rsidR="00291DFE">
              <w:rPr>
                <w:noProof/>
              </w:rPr>
              <w:t xml:space="preserve">FR1-FR2 </w:t>
            </w:r>
            <w:r>
              <w:rPr>
                <w:noProof/>
              </w:rPr>
              <w:t>CA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8E539" w:rsidR="001E41F3" w:rsidRDefault="00FB2718">
            <w:pPr>
              <w:pStyle w:val="CRCoverPage"/>
              <w:spacing w:after="0"/>
              <w:ind w:left="100"/>
              <w:rPr>
                <w:noProof/>
              </w:rPr>
            </w:pPr>
            <w:r>
              <w:rPr>
                <w:noProof/>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51AC5" w14:paraId="34ACE2EB" w14:textId="77777777" w:rsidTr="00547111">
        <w:tc>
          <w:tcPr>
            <w:tcW w:w="2694" w:type="dxa"/>
            <w:gridSpan w:val="2"/>
            <w:tcBorders>
              <w:left w:val="single" w:sz="4" w:space="0" w:color="auto"/>
            </w:tcBorders>
          </w:tcPr>
          <w:p w14:paraId="571382F3" w14:textId="77777777" w:rsidR="00E51AC5" w:rsidRDefault="00E51AC5" w:rsidP="00E51A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1AC5" w:rsidRDefault="00E51AC5" w:rsidP="00E51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A2F764" w:rsidR="00E51AC5" w:rsidRDefault="00E51AC5" w:rsidP="00E51AC5">
            <w:pPr>
              <w:pStyle w:val="CRCoverPage"/>
              <w:spacing w:after="0"/>
              <w:jc w:val="center"/>
              <w:rPr>
                <w:b/>
                <w:caps/>
                <w:noProof/>
              </w:rPr>
            </w:pPr>
            <w:r>
              <w:rPr>
                <w:b/>
                <w:caps/>
                <w:noProof/>
              </w:rPr>
              <w:t>X</w:t>
            </w:r>
          </w:p>
        </w:tc>
        <w:tc>
          <w:tcPr>
            <w:tcW w:w="2977" w:type="dxa"/>
            <w:gridSpan w:val="4"/>
          </w:tcPr>
          <w:p w14:paraId="7DB274D8" w14:textId="77777777" w:rsidR="00E51AC5" w:rsidRDefault="00E51AC5" w:rsidP="00E51A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1AC5" w:rsidRDefault="00E51AC5" w:rsidP="00E51AC5">
            <w:pPr>
              <w:pStyle w:val="CRCoverPage"/>
              <w:spacing w:after="0"/>
              <w:ind w:left="99"/>
              <w:rPr>
                <w:noProof/>
              </w:rPr>
            </w:pPr>
            <w:r>
              <w:rPr>
                <w:noProof/>
              </w:rPr>
              <w:t xml:space="preserve">TS/TR ... CR ... </w:t>
            </w:r>
          </w:p>
        </w:tc>
      </w:tr>
      <w:tr w:rsidR="00E51AC5" w14:paraId="446DDBAC" w14:textId="77777777" w:rsidTr="00547111">
        <w:tc>
          <w:tcPr>
            <w:tcW w:w="2694" w:type="dxa"/>
            <w:gridSpan w:val="2"/>
            <w:tcBorders>
              <w:left w:val="single" w:sz="4" w:space="0" w:color="auto"/>
            </w:tcBorders>
          </w:tcPr>
          <w:p w14:paraId="678A1AA6" w14:textId="77777777" w:rsidR="00E51AC5" w:rsidRDefault="00E51AC5" w:rsidP="00E51A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F96916" w:rsidR="00E51AC5" w:rsidRDefault="00E51AC5" w:rsidP="00E51A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41157C" w:rsidR="00E51AC5" w:rsidRDefault="00E51AC5" w:rsidP="00E51AC5">
            <w:pPr>
              <w:pStyle w:val="CRCoverPage"/>
              <w:spacing w:after="0"/>
              <w:jc w:val="center"/>
              <w:rPr>
                <w:b/>
                <w:caps/>
                <w:noProof/>
              </w:rPr>
            </w:pPr>
          </w:p>
        </w:tc>
        <w:tc>
          <w:tcPr>
            <w:tcW w:w="2977" w:type="dxa"/>
            <w:gridSpan w:val="4"/>
          </w:tcPr>
          <w:p w14:paraId="1A4306D9" w14:textId="77777777" w:rsidR="00E51AC5" w:rsidRDefault="00E51AC5" w:rsidP="00E51A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C10D9E" w:rsidR="00E51AC5" w:rsidRDefault="00E51AC5" w:rsidP="00E51AC5">
            <w:pPr>
              <w:pStyle w:val="CRCoverPage"/>
              <w:spacing w:after="0"/>
              <w:ind w:left="99"/>
              <w:rPr>
                <w:noProof/>
              </w:rPr>
            </w:pPr>
            <w:r>
              <w:rPr>
                <w:noProof/>
              </w:rPr>
              <w:t xml:space="preserve">TS38.533 </w:t>
            </w:r>
          </w:p>
        </w:tc>
      </w:tr>
      <w:tr w:rsidR="00E51AC5" w14:paraId="55C714D2" w14:textId="77777777" w:rsidTr="00547111">
        <w:tc>
          <w:tcPr>
            <w:tcW w:w="2694" w:type="dxa"/>
            <w:gridSpan w:val="2"/>
            <w:tcBorders>
              <w:left w:val="single" w:sz="4" w:space="0" w:color="auto"/>
            </w:tcBorders>
          </w:tcPr>
          <w:p w14:paraId="45913E62" w14:textId="77777777" w:rsidR="00E51AC5" w:rsidRDefault="00E51AC5" w:rsidP="00E51A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AC5" w:rsidRDefault="00E51AC5" w:rsidP="00E51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6C0CF6" w:rsidR="00E51AC5" w:rsidRDefault="00E51AC5" w:rsidP="00E51AC5">
            <w:pPr>
              <w:pStyle w:val="CRCoverPage"/>
              <w:spacing w:after="0"/>
              <w:jc w:val="center"/>
              <w:rPr>
                <w:b/>
                <w:caps/>
                <w:noProof/>
              </w:rPr>
            </w:pPr>
            <w:r>
              <w:rPr>
                <w:b/>
                <w:caps/>
                <w:noProof/>
              </w:rPr>
              <w:t>X</w:t>
            </w:r>
          </w:p>
        </w:tc>
        <w:tc>
          <w:tcPr>
            <w:tcW w:w="2977" w:type="dxa"/>
            <w:gridSpan w:val="4"/>
          </w:tcPr>
          <w:p w14:paraId="1B4FF921" w14:textId="77777777" w:rsidR="00E51AC5" w:rsidRDefault="00E51AC5" w:rsidP="00E51A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1AC5" w:rsidRDefault="00E51AC5" w:rsidP="00E51AC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624066"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2C18BE4F" w14:textId="77777777" w:rsidR="00AC1FFD" w:rsidRPr="009C5807" w:rsidRDefault="00AC1FFD" w:rsidP="00AC1FFD">
      <w:pPr>
        <w:pStyle w:val="3"/>
        <w:rPr>
          <w:lang w:val="en-US"/>
        </w:rPr>
      </w:pPr>
      <w:bookmarkStart w:id="4"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4"/>
      <w:proofErr w:type="spellEnd"/>
    </w:p>
    <w:p w14:paraId="4C49AF7F" w14:textId="77777777" w:rsidR="00AC1FFD" w:rsidRPr="009C5807" w:rsidRDefault="00AC1FFD" w:rsidP="00AC1FFD">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41DE69F6" w14:textId="77777777" w:rsidR="00AC1FFD" w:rsidRPr="009C5807" w:rsidRDefault="00AC1FFD" w:rsidP="00AC1FFD">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0C93DF82" w14:textId="77777777" w:rsidR="00AC1FFD" w:rsidRPr="009C5807" w:rsidRDefault="00AC1FFD" w:rsidP="00AC1FFD">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1FF2293D" w14:textId="77777777" w:rsidR="00AC1FFD" w:rsidRPr="009C5807" w:rsidRDefault="00AC1FFD" w:rsidP="00AC1FFD">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2824C6AE" w14:textId="77777777" w:rsidR="00AC1FFD" w:rsidRPr="009C5807" w:rsidRDefault="00AC1FFD" w:rsidP="00AC1FFD">
      <w:pPr>
        <w:pStyle w:val="B1"/>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25E6B98F" w14:textId="77777777" w:rsidR="00AC1FFD" w:rsidRPr="009C5807" w:rsidRDefault="00AC1FFD" w:rsidP="00AC1FFD">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1F696D35" w14:textId="77777777" w:rsidR="00AC1FFD" w:rsidRPr="009C5807" w:rsidRDefault="00AC1FFD" w:rsidP="00AC1FFD">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proofErr w:type="spellStart"/>
      <w:r w:rsidRPr="009C5807">
        <w:t>SCell</w:t>
      </w:r>
      <w:proofErr w:type="spellEnd"/>
      <w:r w:rsidRPr="009C5807">
        <w:t xml:space="preserve"> measurement cycle is equal to or smaller than 160ms.</w:t>
      </w:r>
    </w:p>
    <w:p w14:paraId="2A8F3DF5" w14:textId="77777777" w:rsidR="00AC1FFD" w:rsidRPr="009C5807" w:rsidRDefault="00AC1FFD" w:rsidP="00AC1FFD">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proofErr w:type="spellStart"/>
      <w:r w:rsidRPr="009C5807">
        <w:t>SCell</w:t>
      </w:r>
      <w:proofErr w:type="spellEnd"/>
      <w:r w:rsidRPr="009C5807">
        <w:t xml:space="preserve"> measurement cycle is larger than 160ms.</w:t>
      </w:r>
    </w:p>
    <w:p w14:paraId="5448A037" w14:textId="77777777" w:rsidR="00AC1FFD" w:rsidRPr="009C5807" w:rsidRDefault="00AC1FFD" w:rsidP="00AC1FFD">
      <w:pPr>
        <w:pStyle w:val="B2"/>
      </w:pPr>
      <w:r>
        <w:tab/>
      </w:r>
      <w:r w:rsidRPr="009C5807">
        <w:t xml:space="preserve">If the </w:t>
      </w:r>
      <w:proofErr w:type="spellStart"/>
      <w:r w:rsidRPr="009C5807">
        <w:t>SCell</w:t>
      </w:r>
      <w:proofErr w:type="spellEnd"/>
      <w:r w:rsidRPr="009C5807">
        <w:t xml:space="preserve"> is unknown and belongs to FR1,</w:t>
      </w:r>
      <w:r w:rsidRPr="009C5807">
        <w:rPr>
          <w:rFonts w:eastAsia="Calibri"/>
        </w:rPr>
        <w:t xml:space="preserve"> 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885F53">
        <w:rPr>
          <w:rFonts w:cs="v4.2.0"/>
        </w:rPr>
        <w:t>-2dB is fulfilled</w:t>
      </w:r>
      <w:r w:rsidRPr="009C5807">
        <w:t xml:space="preserve">, </w:t>
      </w:r>
      <w:proofErr w:type="spellStart"/>
      <w:r w:rsidRPr="009C5807">
        <w:t>T</w:t>
      </w:r>
      <w:r w:rsidRPr="009C5807">
        <w:rPr>
          <w:vertAlign w:val="subscript"/>
        </w:rPr>
        <w:t>activation_time</w:t>
      </w:r>
      <w:proofErr w:type="spellEnd"/>
      <w:r w:rsidRPr="009C5807">
        <w:t xml:space="preserve"> is:</w:t>
      </w:r>
    </w:p>
    <w:p w14:paraId="01375160" w14:textId="77777777" w:rsidR="00AC1FFD" w:rsidRPr="009C5807" w:rsidRDefault="00AC1FFD" w:rsidP="00AC1FFD">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sidRPr="009C5807">
        <w:t>.</w:t>
      </w:r>
    </w:p>
    <w:p w14:paraId="423978DC" w14:textId="77777777" w:rsidR="00AC1FFD" w:rsidRPr="009C5807" w:rsidRDefault="00AC1FFD" w:rsidP="00AC1FFD">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31DE777A" w14:textId="77777777" w:rsidR="00AC1FFD" w:rsidRPr="009C5807" w:rsidRDefault="00AC1FFD" w:rsidP="00AC1FFD">
      <w:pPr>
        <w:pStyle w:val="B3"/>
        <w:rPr>
          <w:lang w:eastAsia="zh-CN"/>
        </w:rPr>
      </w:pPr>
      <w:r w:rsidRPr="009C5807">
        <w:rPr>
          <w:lang w:eastAsia="zh-CN"/>
        </w:rPr>
        <w:t>-</w:t>
      </w:r>
      <w:r w:rsidRPr="009C5807">
        <w:rPr>
          <w:lang w:eastAsia="zh-CN"/>
        </w:rPr>
        <w:tab/>
        <w:t xml:space="preserve">The UE is provided with SMTC for the target </w:t>
      </w:r>
      <w:proofErr w:type="spellStart"/>
      <w:r w:rsidRPr="009C5807">
        <w:rPr>
          <w:lang w:eastAsia="zh-CN"/>
        </w:rPr>
        <w:t>SCell</w:t>
      </w:r>
      <w:proofErr w:type="spellEnd"/>
      <w:r w:rsidRPr="009C5807">
        <w:rPr>
          <w:lang w:eastAsia="zh-CN"/>
        </w:rPr>
        <w:t xml:space="preserve">, and  </w:t>
      </w:r>
    </w:p>
    <w:p w14:paraId="3E9A434F" w14:textId="77777777" w:rsidR="00AC1FFD" w:rsidRDefault="00AC1FFD" w:rsidP="00AC1FFD">
      <w:pPr>
        <w:pStyle w:val="B3"/>
        <w:rPr>
          <w:lang w:eastAsia="zh-CN"/>
        </w:rPr>
      </w:pPr>
      <w:r w:rsidRPr="009C5807">
        <w:rPr>
          <w:lang w:eastAsia="zh-CN"/>
        </w:rPr>
        <w:t>-</w:t>
      </w:r>
      <w:r w:rsidRPr="009C5807">
        <w:rPr>
          <w:lang w:eastAsia="zh-CN"/>
        </w:rPr>
        <w:tab/>
        <w:t xml:space="preserve">The SSBs in the serving cell(s) and the SSBs in the </w:t>
      </w:r>
      <w:proofErr w:type="spellStart"/>
      <w:r w:rsidRPr="009C5807">
        <w:rPr>
          <w:lang w:eastAsia="zh-CN"/>
        </w:rPr>
        <w:t>SCell</w:t>
      </w:r>
      <w:proofErr w:type="spellEnd"/>
      <w:r w:rsidRPr="009C5807">
        <w:rPr>
          <w:lang w:eastAsia="zh-CN"/>
        </w:rPr>
        <w:t xml:space="preserve"> fulfil the condition defined in </w:t>
      </w:r>
      <w:r w:rsidRPr="009C5807">
        <w:rPr>
          <w:lang w:val="en-US"/>
        </w:rPr>
        <w:t>clause </w:t>
      </w:r>
      <w:r w:rsidRPr="009C5807">
        <w:rPr>
          <w:lang w:eastAsia="zh-CN"/>
        </w:rPr>
        <w:t>3.6.3</w:t>
      </w:r>
      <w:r>
        <w:rPr>
          <w:lang w:eastAsia="zh-CN"/>
        </w:rPr>
        <w:t>,</w:t>
      </w:r>
    </w:p>
    <w:p w14:paraId="3F150C2F" w14:textId="77777777" w:rsidR="00AC1FFD" w:rsidRPr="009C5807" w:rsidRDefault="00AC1FFD" w:rsidP="00AC1FFD">
      <w:pPr>
        <w:pStyle w:val="B3"/>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14:paraId="258142CA" w14:textId="77777777" w:rsidR="00AC1FFD" w:rsidRPr="009C5807" w:rsidRDefault="00AC1FFD" w:rsidP="00AC1FFD">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6AEBFF72" w14:textId="77777777" w:rsidR="00AC1FFD" w:rsidRPr="009C5807" w:rsidRDefault="00AC1FFD" w:rsidP="00AC1FFD">
      <w:pPr>
        <w:pStyle w:val="B3"/>
        <w:rPr>
          <w:lang w:eastAsia="zh-CN"/>
        </w:rPr>
      </w:pPr>
      <w:r w:rsidRPr="009C5807">
        <w:rPr>
          <w:lang w:eastAsia="zh-CN"/>
        </w:rPr>
        <w:t>-</w:t>
      </w:r>
      <w:r w:rsidRPr="009C5807">
        <w:rPr>
          <w:lang w:eastAsia="zh-CN"/>
        </w:rPr>
        <w:tab/>
      </w:r>
      <w:proofErr w:type="gramStart"/>
      <w:r w:rsidRPr="009C5807">
        <w:rPr>
          <w:lang w:eastAsia="zh-CN"/>
        </w:rPr>
        <w:t>the</w:t>
      </w:r>
      <w:proofErr w:type="gramEnd"/>
      <w:r w:rsidRPr="009C5807">
        <w:rPr>
          <w:lang w:eastAsia="zh-CN"/>
        </w:rPr>
        <w:t xml:space="preserv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7AB39DDD" w14:textId="77777777" w:rsidR="00AC1FFD" w:rsidRPr="009C5807" w:rsidRDefault="00AC1FFD" w:rsidP="00AC1FFD">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57BC2563" w14:textId="77777777" w:rsidR="00AC1FFD" w:rsidRPr="009C5807" w:rsidRDefault="00AC1FFD" w:rsidP="00AC1FFD">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7F33BC7" w14:textId="77777777" w:rsidR="00AC1FFD" w:rsidRPr="00885F53" w:rsidRDefault="00AC1FFD" w:rsidP="00AC1FFD">
      <w:pPr>
        <w:pStyle w:val="B3"/>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794921F3" w14:textId="77777777" w:rsidR="00AC1FFD" w:rsidRPr="009C5807" w:rsidRDefault="00AC1FFD" w:rsidP="00AC1FFD">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05A84D42" w14:textId="77777777" w:rsidR="00AC1FFD" w:rsidRPr="009C5807" w:rsidRDefault="00AC1FFD" w:rsidP="00AC1FFD">
      <w:pPr>
        <w:pStyle w:val="B3"/>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24A898B2" w14:textId="5684B45A" w:rsidR="00AC1FFD" w:rsidRPr="009C5807" w:rsidRDefault="00AC1FFD" w:rsidP="00AC1FFD">
      <w:pPr>
        <w:pStyle w:val="B2"/>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 </w:t>
      </w:r>
      <w:ins w:id="5" w:author="Hsuanli Lin (林烜立)" w:date="2020-10-20T11:38:00Z">
        <w:r w:rsidR="00291DFE">
          <w:rPr>
            <w:color w:val="000000"/>
          </w:rPr>
          <w:t>with FR1-FR2 CA</w:t>
        </w:r>
      </w:ins>
      <w:ins w:id="6" w:author="Hsuanli Lin (林烜立)" w:date="2020-10-20T10:54:00Z">
        <w:r w:rsidR="00FB2718">
          <w:rPr>
            <w:color w:val="000000"/>
          </w:rPr>
          <w:t xml:space="preserve"> or </w:t>
        </w:r>
      </w:ins>
      <w:r w:rsidRPr="00885F53">
        <w:rPr>
          <w:lang w:eastAsia="zh-CN"/>
        </w:rPr>
        <w:t xml:space="preserve">in </w:t>
      </w:r>
      <w:r>
        <w:rPr>
          <w:lang w:eastAsia="zh-CN"/>
        </w:rPr>
        <w:t>a</w:t>
      </w:r>
      <w:r w:rsidRPr="00885F53">
        <w:rPr>
          <w:lang w:eastAsia="zh-CN"/>
        </w:rPr>
        <w:t xml:space="preserve"> </w:t>
      </w:r>
      <w:ins w:id="7" w:author="Hsuanli Lin (林烜立)" w:date="2020-10-20T11:38:00Z">
        <w:r w:rsidR="00291DFE">
          <w:rPr>
            <w:lang w:eastAsia="zh-CN"/>
          </w:rPr>
          <w:t xml:space="preserve">FR2 </w:t>
        </w:r>
      </w:ins>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w:t>
      </w:r>
      <w:proofErr w:type="spellStart"/>
      <w:r w:rsidRPr="009C5807">
        <w:t>SCell</w:t>
      </w:r>
      <w:proofErr w:type="spellEnd"/>
      <w:r w:rsidRPr="009C5807">
        <w:t xml:space="preserve">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72F6B595" w14:textId="77777777" w:rsidR="00AC1FFD" w:rsidRPr="00885F53" w:rsidRDefault="00AC1FFD" w:rsidP="00AC1FFD">
      <w:pPr>
        <w:pStyle w:val="B3"/>
        <w:rPr>
          <w:lang w:eastAsia="zh-CN"/>
        </w:rPr>
      </w:pPr>
      <w:r>
        <w:t>-</w:t>
      </w:r>
      <w:r>
        <w:tab/>
        <w:t>6</w:t>
      </w:r>
      <w:r w:rsidRPr="00885F53">
        <w:t>ms</w:t>
      </w:r>
      <w:r>
        <w:t xml:space="preserve"> </w:t>
      </w:r>
      <w:r w:rsidRPr="00885F53">
        <w:t>+</w:t>
      </w:r>
      <w:r>
        <w:t xml:space="preserve"> </w:t>
      </w:r>
      <w:proofErr w:type="spellStart"/>
      <w:r w:rsidRPr="00687CEE">
        <w:t>T</w:t>
      </w:r>
      <w:r w:rsidRPr="004C69B3">
        <w:rPr>
          <w:vertAlign w:val="subscript"/>
        </w:rPr>
        <w:t>First</w:t>
      </w:r>
      <w:r>
        <w:rPr>
          <w:vertAlign w:val="subscript"/>
        </w:rPr>
        <w:t>SSB</w:t>
      </w:r>
      <w:r w:rsidRPr="004C69B3">
        <w:rPr>
          <w:vertAlign w:val="subscript"/>
        </w:rPr>
        <w:t>_MAX</w:t>
      </w:r>
      <w:proofErr w:type="spellEnd"/>
      <w:r>
        <w:t xml:space="preserve"> + 15*T</w:t>
      </w:r>
      <w:r w:rsidRPr="004C69B3">
        <w:rPr>
          <w:vertAlign w:val="subscript"/>
        </w:rPr>
        <w:t>SMTC_MAX</w:t>
      </w:r>
      <w:r w:rsidRPr="00687CEE">
        <w:t xml:space="preserve"> </w:t>
      </w:r>
      <w:r>
        <w:t xml:space="preserve">+ </w:t>
      </w:r>
      <w:r w:rsidRPr="00687CEE">
        <w:t>8</w:t>
      </w:r>
      <w:r w:rsidRPr="00885F53">
        <w:t>*</w:t>
      </w:r>
      <w:proofErr w:type="spellStart"/>
      <w:proofErr w:type="gramStart"/>
      <w:r w:rsidRPr="00885F53">
        <w:t>T</w:t>
      </w:r>
      <w:r w:rsidRPr="00885F53">
        <w:rPr>
          <w:vertAlign w:val="subscript"/>
        </w:rPr>
        <w:t>rs</w:t>
      </w:r>
      <w:proofErr w:type="spellEnd"/>
      <w:r w:rsidRPr="00885F53">
        <w:rPr>
          <w:vertAlign w:val="subscript"/>
        </w:rPr>
        <w:t xml:space="preserve">  </w:t>
      </w:r>
      <w:r w:rsidRPr="00885F53">
        <w:t>+</w:t>
      </w:r>
      <w:proofErr w:type="gramEnd"/>
      <w:r w:rsidRPr="00885F53">
        <w:t xml:space="preserve">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w:t>
      </w:r>
      <w:proofErr w:type="spellStart"/>
      <w:r>
        <w:t>T</w:t>
      </w:r>
      <w:r>
        <w:rPr>
          <w:vertAlign w:val="subscript"/>
        </w:rPr>
        <w:t>uncertainty_MAC</w:t>
      </w:r>
      <w:proofErr w:type="spellEnd"/>
      <w:r>
        <w:t xml:space="preserve"> + </w:t>
      </w:r>
      <w:proofErr w:type="spellStart"/>
      <w:r w:rsidRPr="00885F53">
        <w:t>T</w:t>
      </w:r>
      <w:r w:rsidRPr="00885F53">
        <w:rPr>
          <w:vertAlign w:val="subscript"/>
        </w:rPr>
        <w:t>FineTiming</w:t>
      </w:r>
      <w:proofErr w:type="spellEnd"/>
      <w:r w:rsidRPr="00885F53">
        <w:rPr>
          <w:vertAlign w:val="subscript"/>
        </w:rPr>
        <w:t xml:space="preserve"> </w:t>
      </w:r>
      <w:r>
        <w:t xml:space="preserve">+ 2ms, </w:t>
      </w:r>
      <w:proofErr w:type="spellStart"/>
      <w:r>
        <w:t>T</w:t>
      </w:r>
      <w:r w:rsidRPr="004C69B3">
        <w:rPr>
          <w:vertAlign w:val="subscript"/>
        </w:rPr>
        <w:t>uncertainty_SP</w:t>
      </w:r>
      <w:proofErr w:type="spellEnd"/>
      <w:r>
        <w:t>).</w:t>
      </w:r>
    </w:p>
    <w:p w14:paraId="7DA11BEC" w14:textId="2E33A893" w:rsidR="00AC1FFD" w:rsidRPr="009C5807" w:rsidRDefault="00AC1FFD" w:rsidP="00AC1FFD">
      <w:pPr>
        <w:pStyle w:val="B2"/>
      </w:pPr>
      <w:r>
        <w:lastRenderedPageBreak/>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 </w:t>
      </w:r>
      <w:ins w:id="8" w:author="Hsuanli Lin (林烜立)" w:date="2020-10-20T11:38:00Z">
        <w:r w:rsidR="00291DFE">
          <w:rPr>
            <w:color w:val="000000"/>
          </w:rPr>
          <w:t>with FR1-FR2 CA</w:t>
        </w:r>
      </w:ins>
      <w:ins w:id="9" w:author="Hsuanli Lin (林烜立)" w:date="2020-10-20T10:54:00Z">
        <w:r w:rsidR="00FB2718">
          <w:rPr>
            <w:color w:val="000000"/>
          </w:rPr>
          <w:t xml:space="preserve"> or </w:t>
        </w:r>
      </w:ins>
      <w:r w:rsidRPr="00885F53">
        <w:rPr>
          <w:lang w:eastAsia="zh-CN"/>
        </w:rPr>
        <w:t xml:space="preserve">in </w:t>
      </w:r>
      <w:r>
        <w:rPr>
          <w:lang w:eastAsia="zh-CN"/>
        </w:rPr>
        <w:t>a</w:t>
      </w:r>
      <w:r w:rsidRPr="00885F53">
        <w:rPr>
          <w:lang w:eastAsia="zh-CN"/>
        </w:rPr>
        <w:t xml:space="preserve"> </w:t>
      </w:r>
      <w:ins w:id="10" w:author="Hsuanli Lin (林烜立)" w:date="2020-10-20T11:38:00Z">
        <w:r w:rsidR="00291DFE">
          <w:rPr>
            <w:lang w:eastAsia="zh-CN"/>
          </w:rPr>
          <w:t xml:space="preserve">FR2 </w:t>
        </w:r>
      </w:ins>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w:t>
      </w:r>
      <w:proofErr w:type="spellStart"/>
      <w:r w:rsidRPr="009C5807">
        <w:t>SCell</w:t>
      </w:r>
      <w:proofErr w:type="spellEnd"/>
      <w:r w:rsidRPr="009C5807">
        <w:t xml:space="preserve"> is unknown to UE and 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22E45D65" w14:textId="61B053EF" w:rsidR="00AC1FFD" w:rsidRPr="00AC1FFD" w:rsidRDefault="00AC1FFD" w:rsidP="00AC1FFD">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581ACA3A" w14:textId="79014808" w:rsidR="00190B1D" w:rsidRDefault="007F2250" w:rsidP="00AC1FF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C9A94" w14:textId="77777777" w:rsidR="00B7502B" w:rsidRDefault="00B7502B">
      <w:r>
        <w:separator/>
      </w:r>
    </w:p>
  </w:endnote>
  <w:endnote w:type="continuationSeparator" w:id="0">
    <w:p w14:paraId="5D08C764" w14:textId="77777777" w:rsidR="00B7502B" w:rsidRDefault="00B75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2FD4E" w14:textId="77777777" w:rsidR="00B7502B" w:rsidRDefault="00B7502B">
      <w:r>
        <w:separator/>
      </w:r>
    </w:p>
  </w:footnote>
  <w:footnote w:type="continuationSeparator" w:id="0">
    <w:p w14:paraId="6D0FF27E" w14:textId="77777777" w:rsidR="00B7502B" w:rsidRDefault="00B75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15F"/>
    <w:rsid w:val="000A0129"/>
    <w:rsid w:val="000A6394"/>
    <w:rsid w:val="000B7FED"/>
    <w:rsid w:val="000C038A"/>
    <w:rsid w:val="000C6598"/>
    <w:rsid w:val="000D44B3"/>
    <w:rsid w:val="00120754"/>
    <w:rsid w:val="00145D43"/>
    <w:rsid w:val="00190B1D"/>
    <w:rsid w:val="00192C46"/>
    <w:rsid w:val="001A08B3"/>
    <w:rsid w:val="001A7B60"/>
    <w:rsid w:val="001B52F0"/>
    <w:rsid w:val="001B7A65"/>
    <w:rsid w:val="001E41F3"/>
    <w:rsid w:val="0026004D"/>
    <w:rsid w:val="002640DD"/>
    <w:rsid w:val="00275D12"/>
    <w:rsid w:val="00277725"/>
    <w:rsid w:val="00284FEB"/>
    <w:rsid w:val="002860C4"/>
    <w:rsid w:val="00286475"/>
    <w:rsid w:val="00291DFE"/>
    <w:rsid w:val="002B5741"/>
    <w:rsid w:val="002E472E"/>
    <w:rsid w:val="002F41D3"/>
    <w:rsid w:val="00305409"/>
    <w:rsid w:val="00340F00"/>
    <w:rsid w:val="00344FBD"/>
    <w:rsid w:val="0035562F"/>
    <w:rsid w:val="003609EF"/>
    <w:rsid w:val="0036231A"/>
    <w:rsid w:val="00374DD4"/>
    <w:rsid w:val="003E1A36"/>
    <w:rsid w:val="00410371"/>
    <w:rsid w:val="004242F1"/>
    <w:rsid w:val="00486377"/>
    <w:rsid w:val="004B75B7"/>
    <w:rsid w:val="004D0C65"/>
    <w:rsid w:val="0051580D"/>
    <w:rsid w:val="00547111"/>
    <w:rsid w:val="005768A1"/>
    <w:rsid w:val="0058101C"/>
    <w:rsid w:val="00592D74"/>
    <w:rsid w:val="005D2470"/>
    <w:rsid w:val="005E2C44"/>
    <w:rsid w:val="00621188"/>
    <w:rsid w:val="006257ED"/>
    <w:rsid w:val="00636CEC"/>
    <w:rsid w:val="00665C47"/>
    <w:rsid w:val="006877A7"/>
    <w:rsid w:val="00695808"/>
    <w:rsid w:val="006B46FB"/>
    <w:rsid w:val="006E21FB"/>
    <w:rsid w:val="006E7D72"/>
    <w:rsid w:val="007176FF"/>
    <w:rsid w:val="00717F74"/>
    <w:rsid w:val="00792342"/>
    <w:rsid w:val="007977A8"/>
    <w:rsid w:val="007B512A"/>
    <w:rsid w:val="007B6444"/>
    <w:rsid w:val="007C2097"/>
    <w:rsid w:val="007D6A07"/>
    <w:rsid w:val="007F2250"/>
    <w:rsid w:val="007F7259"/>
    <w:rsid w:val="008040A8"/>
    <w:rsid w:val="008073ED"/>
    <w:rsid w:val="0082549C"/>
    <w:rsid w:val="008279FA"/>
    <w:rsid w:val="008626E7"/>
    <w:rsid w:val="00870EE7"/>
    <w:rsid w:val="008863B9"/>
    <w:rsid w:val="00896A70"/>
    <w:rsid w:val="008A45A6"/>
    <w:rsid w:val="008F3789"/>
    <w:rsid w:val="008F686C"/>
    <w:rsid w:val="009148DE"/>
    <w:rsid w:val="00941E30"/>
    <w:rsid w:val="009777D9"/>
    <w:rsid w:val="00991B88"/>
    <w:rsid w:val="009A5753"/>
    <w:rsid w:val="009A579D"/>
    <w:rsid w:val="009C35C1"/>
    <w:rsid w:val="009E044A"/>
    <w:rsid w:val="009E3297"/>
    <w:rsid w:val="009F734F"/>
    <w:rsid w:val="00A24268"/>
    <w:rsid w:val="00A246B6"/>
    <w:rsid w:val="00A42638"/>
    <w:rsid w:val="00A47E70"/>
    <w:rsid w:val="00A50CF0"/>
    <w:rsid w:val="00A52610"/>
    <w:rsid w:val="00A7671C"/>
    <w:rsid w:val="00AA2CBC"/>
    <w:rsid w:val="00AC1FFD"/>
    <w:rsid w:val="00AC5820"/>
    <w:rsid w:val="00AD1CD8"/>
    <w:rsid w:val="00B258BB"/>
    <w:rsid w:val="00B67B97"/>
    <w:rsid w:val="00B7502B"/>
    <w:rsid w:val="00B968C8"/>
    <w:rsid w:val="00BA3EC5"/>
    <w:rsid w:val="00BA51D9"/>
    <w:rsid w:val="00BB5DFC"/>
    <w:rsid w:val="00BD279D"/>
    <w:rsid w:val="00BD6BB8"/>
    <w:rsid w:val="00C05C1E"/>
    <w:rsid w:val="00C4090D"/>
    <w:rsid w:val="00C661C5"/>
    <w:rsid w:val="00C66BA2"/>
    <w:rsid w:val="00C95985"/>
    <w:rsid w:val="00CC5026"/>
    <w:rsid w:val="00CC68D0"/>
    <w:rsid w:val="00D03F9A"/>
    <w:rsid w:val="00D06D51"/>
    <w:rsid w:val="00D10F99"/>
    <w:rsid w:val="00D24991"/>
    <w:rsid w:val="00D50255"/>
    <w:rsid w:val="00D5244D"/>
    <w:rsid w:val="00D66520"/>
    <w:rsid w:val="00DE34CF"/>
    <w:rsid w:val="00E02A12"/>
    <w:rsid w:val="00E13F3D"/>
    <w:rsid w:val="00E1788A"/>
    <w:rsid w:val="00E34898"/>
    <w:rsid w:val="00E51AC5"/>
    <w:rsid w:val="00E75E3F"/>
    <w:rsid w:val="00EB09B7"/>
    <w:rsid w:val="00EE7D7C"/>
    <w:rsid w:val="00F04716"/>
    <w:rsid w:val="00F25D98"/>
    <w:rsid w:val="00F300FB"/>
    <w:rsid w:val="00F34B23"/>
    <w:rsid w:val="00FB2718"/>
    <w:rsid w:val="00FB6386"/>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
    <w:rsid w:val="00E1788A"/>
    <w:rPr>
      <w:rFonts w:ascii="Times New Roman" w:hAnsi="Times New Roman"/>
      <w:lang w:val="en-GB" w:eastAsia="en-US"/>
    </w:rPr>
  </w:style>
  <w:style w:type="table" w:customStyle="1" w:styleId="TableGrid9">
    <w:name w:val="Table Grid9"/>
    <w:basedOn w:val="a1"/>
    <w:next w:val="af2"/>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7B6444"/>
    <w:pPr>
      <w:spacing w:before="100" w:beforeAutospacing="1" w:after="100" w:afterAutospacing="1"/>
    </w:pPr>
    <w:rPr>
      <w:rFonts w:ascii="新細明體" w:eastAsia="新細明體" w:hAnsi="新細明體" w:cs="新細明體"/>
      <w:sz w:val="24"/>
      <w:szCs w:val="24"/>
      <w:lang w:val="en-US" w:eastAsia="zh-TW"/>
    </w:rPr>
  </w:style>
  <w:style w:type="character" w:customStyle="1" w:styleId="B3Char">
    <w:name w:val="B3 Char"/>
    <w:link w:val="B3"/>
    <w:locked/>
    <w:rsid w:val="00AC1F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4854">
      <w:bodyDiv w:val="1"/>
      <w:marLeft w:val="0"/>
      <w:marRight w:val="0"/>
      <w:marTop w:val="0"/>
      <w:marBottom w:val="0"/>
      <w:divBdr>
        <w:top w:val="none" w:sz="0" w:space="0" w:color="auto"/>
        <w:left w:val="none" w:sz="0" w:space="0" w:color="auto"/>
        <w:bottom w:val="none" w:sz="0" w:space="0" w:color="auto"/>
        <w:right w:val="none" w:sz="0" w:space="0" w:color="auto"/>
      </w:divBdr>
    </w:div>
    <w:div w:id="83722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7E514-9AA5-44BF-85F5-14921FD43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890</Words>
  <Characters>5253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41</cp:revision>
  <cp:lastPrinted>1899-12-31T23:00:00Z</cp:lastPrinted>
  <dcterms:created xsi:type="dcterms:W3CDTF">2020-10-08T01:35:00Z</dcterms:created>
  <dcterms:modified xsi:type="dcterms:W3CDTF">2020-10-23T06:49:00Z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